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2B618BA0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817519" w:rsidRPr="00817519">
        <w:rPr>
          <w:b/>
          <w:i/>
          <w:sz w:val="28"/>
          <w:lang w:val="en-US"/>
        </w:rPr>
        <w:t>R4-1903642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5A60E25D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F761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.11</w:t>
            </w:r>
            <w:r w:rsidR="004F761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48E1C930" w:rsidR="00CA1CF6" w:rsidRPr="00BF0820" w:rsidRDefault="00944229">
            <w:pPr>
              <w:pStyle w:val="CRCoverPage"/>
              <w:spacing w:after="0"/>
              <w:rPr>
                <w:b/>
              </w:rPr>
            </w:pPr>
            <w:r w:rsidRPr="00BF0820">
              <w:rPr>
                <w:b/>
                <w:sz w:val="28"/>
              </w:rPr>
              <w:t>007</w:t>
            </w:r>
            <w:r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09C6759C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4F761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1E1153F6" w:rsidR="00CA1CF6" w:rsidRDefault="004F761A">
            <w:pPr>
              <w:pStyle w:val="CRCoverPage"/>
              <w:spacing w:after="0"/>
              <w:ind w:left="100"/>
            </w:pPr>
            <w:r w:rsidRPr="004F761A">
              <w:t>CR to 37.114 Subsections index in Section 4.1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944229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47B939C9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61B4328D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60E4230B" w:rsidR="006A2719" w:rsidRDefault="00E86F32" w:rsidP="006A2719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Lack of clarity in the interpretation of the document.</w:t>
            </w:r>
          </w:p>
        </w:tc>
      </w:tr>
      <w:tr w:rsidR="006A2719" w14:paraId="1ECEB5D0" w14:textId="77777777">
        <w:tc>
          <w:tcPr>
            <w:tcW w:w="2694" w:type="dxa"/>
            <w:gridSpan w:val="2"/>
          </w:tcPr>
          <w:p w14:paraId="1ECEB5CE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713D9BC1" w:rsidR="006A2719" w:rsidRDefault="006A2719" w:rsidP="006A2719">
            <w:pPr>
              <w:pStyle w:val="CRCoverPage"/>
              <w:spacing w:after="0"/>
              <w:ind w:left="100"/>
            </w:pPr>
            <w:r>
              <w:t>4</w:t>
            </w:r>
            <w:r w:rsidR="00B71905">
              <w:t>.1</w:t>
            </w:r>
          </w:p>
        </w:tc>
      </w:tr>
      <w:tr w:rsidR="006A2719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6A2719" w:rsidRDefault="006A2719" w:rsidP="006A2719">
            <w:pPr>
              <w:pStyle w:val="CRCoverPage"/>
              <w:spacing w:after="0"/>
              <w:ind w:left="99"/>
            </w:pPr>
          </w:p>
        </w:tc>
      </w:tr>
      <w:tr w:rsidR="006A2719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6A2719" w:rsidRDefault="006A2719" w:rsidP="006A2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6A2719" w:rsidRDefault="006A2719" w:rsidP="006A2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6A2719" w:rsidRDefault="006A2719" w:rsidP="006A2719">
            <w:pPr>
              <w:pStyle w:val="CRCoverPage"/>
              <w:spacing w:after="0"/>
            </w:pPr>
          </w:p>
        </w:tc>
      </w:tr>
      <w:tr w:rsidR="006A2719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6A2719" w:rsidRDefault="006A2719" w:rsidP="006A2719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D3B4153" w14:textId="77777777" w:rsidR="009F08E2" w:rsidRDefault="009F08E2" w:rsidP="009F08E2">
      <w:pPr>
        <w:pStyle w:val="Heading2"/>
        <w:rPr>
          <w:rFonts w:eastAsia="Malgun Gothic"/>
          <w:lang w:eastAsia="en-GB"/>
        </w:rPr>
      </w:pPr>
      <w:bookmarkStart w:id="3" w:name="_Toc535310820"/>
      <w:bookmarkStart w:id="4" w:name="_Toc535310822"/>
      <w:r>
        <w:rPr>
          <w:rFonts w:eastAsia="Malgun Gothic"/>
        </w:rPr>
        <w:t>4.1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Exclusion bands</w:t>
      </w:r>
      <w:bookmarkEnd w:id="3"/>
    </w:p>
    <w:p w14:paraId="7545E14B" w14:textId="50E6AED9" w:rsidR="009F08E2" w:rsidRDefault="009F08E2" w:rsidP="009F08E2">
      <w:pPr>
        <w:pStyle w:val="Heading3"/>
        <w:rPr>
          <w:rFonts w:eastAsia="Malgun Gothic"/>
          <w:lang w:eastAsia="en-GB"/>
        </w:rPr>
      </w:pPr>
      <w:bookmarkStart w:id="5" w:name="_Toc535310821"/>
      <w:r>
        <w:rPr>
          <w:rFonts w:eastAsia="Malgun Gothic"/>
          <w:lang w:eastAsia="en-GB"/>
        </w:rPr>
        <w:t>4.</w:t>
      </w:r>
      <w:del w:id="6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7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.1</w:t>
      </w:r>
      <w:r>
        <w:rPr>
          <w:rFonts w:eastAsia="Malgun Gothic"/>
          <w:lang w:eastAsia="en-GB"/>
        </w:rPr>
        <w:tab/>
        <w:t>Transmitter exclusion band</w:t>
      </w:r>
      <w:bookmarkEnd w:id="5"/>
    </w:p>
    <w:p w14:paraId="14E0F9C7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 xml:space="preserve">For testing of radiated immunity there shall be no transmitter exclusion band. </w:t>
      </w:r>
    </w:p>
    <w:p w14:paraId="15DB00C4" w14:textId="407BB93A" w:rsidR="009F08E2" w:rsidRDefault="009F08E2" w:rsidP="009F08E2">
      <w:pPr>
        <w:pStyle w:val="Heading3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del w:id="8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9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.2</w:t>
      </w:r>
      <w:r>
        <w:rPr>
          <w:rFonts w:eastAsia="Malgun Gothic"/>
          <w:lang w:eastAsia="en-GB"/>
        </w:rPr>
        <w:tab/>
        <w:t>Receiver exclusion band</w:t>
      </w:r>
    </w:p>
    <w:p w14:paraId="0DB91EE5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>An exclusion band is a band of frequencies over which no tests of radiated immunity are made.</w:t>
      </w:r>
    </w:p>
    <w:p w14:paraId="11E2F9CE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(as discussed in subclause 9.2.2 and depicted in figure </w:t>
      </w:r>
      <w:r>
        <w:rPr>
          <w:lang w:eastAsia="zh-CN"/>
        </w:rPr>
        <w:t>9.2.</w:t>
      </w:r>
      <w:r>
        <w:rPr>
          <w:lang w:val="en-US" w:eastAsia="zh-CN"/>
        </w:rPr>
        <w:t>2</w:t>
      </w:r>
      <w:r>
        <w:rPr>
          <w:lang w:eastAsia="zh-CN"/>
        </w:rPr>
        <w:t>-1</w:t>
      </w:r>
      <w:r>
        <w:t xml:space="preserve">) is used during the EMC RI testing, the receiver exclusion band </w:t>
      </w:r>
      <w:r>
        <w:rPr>
          <w:lang w:val="en-US" w:eastAsia="zh-CN"/>
        </w:rPr>
        <w:t xml:space="preserve">for </w:t>
      </w:r>
      <w:r>
        <w:rPr>
          <w:rFonts w:cs="v3.8.0"/>
        </w:rPr>
        <w:t xml:space="preserve">OTA AAS BS </w:t>
      </w:r>
      <w:r>
        <w:rPr>
          <w:lang w:val="en-US" w:eastAsia="zh-CN"/>
        </w:rPr>
        <w:t>is defined as:</w:t>
      </w:r>
    </w:p>
    <w:p w14:paraId="4B9619AB" w14:textId="77777777" w:rsidR="009F08E2" w:rsidRDefault="009F08E2" w:rsidP="009F08E2">
      <w:pPr>
        <w:pStyle w:val="EQ"/>
      </w:pPr>
      <w:r>
        <w:tab/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 xml:space="preserve">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</w:p>
    <w:p w14:paraId="58639A0C" w14:textId="77777777" w:rsidR="009F08E2" w:rsidRDefault="009F08E2" w:rsidP="009F08E2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0019B1E7" w14:textId="77777777" w:rsidR="009F08E2" w:rsidRDefault="009F08E2" w:rsidP="009F08E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 xml:space="preserve"> in TS 37.104 [33].</w:t>
      </w:r>
    </w:p>
    <w:p w14:paraId="74CAA1D6" w14:textId="77777777" w:rsidR="009F08E2" w:rsidRDefault="009F08E2" w:rsidP="009F08E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are defined </w:t>
      </w:r>
      <w:r>
        <w:t>in table 4.4.2-1.</w:t>
      </w:r>
    </w:p>
    <w:p w14:paraId="1CAF946B" w14:textId="77777777" w:rsidR="009F08E2" w:rsidRDefault="009F08E2" w:rsidP="009F08E2">
      <w:pPr>
        <w:pStyle w:val="TH"/>
      </w:pPr>
      <w:r>
        <w:t>Table 4</w:t>
      </w:r>
      <w:r>
        <w:rPr>
          <w:lang w:val="en-US"/>
        </w:rPr>
        <w:t>.4.2</w:t>
      </w:r>
      <w:r>
        <w:t xml:space="preserve">-1: Maximum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9F08E2" w14:paraId="6A1D1102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8FEF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D1B" w14:textId="77777777" w:rsidR="009F08E2" w:rsidRDefault="009F08E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9F08E2" w14:paraId="5B418003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6F83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31C" w14:textId="77777777" w:rsidR="009F08E2" w:rsidRDefault="009F08E2">
            <w:pPr>
              <w:pStyle w:val="TAC"/>
            </w:pPr>
            <w:r>
              <w:t>20</w:t>
            </w:r>
          </w:p>
        </w:tc>
      </w:tr>
      <w:tr w:rsidR="009F08E2" w14:paraId="685B9A9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E0EE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900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159A" w14:textId="77777777" w:rsidR="009F08E2" w:rsidRDefault="009F08E2">
            <w:pPr>
              <w:pStyle w:val="TAC"/>
            </w:pPr>
            <w:r>
              <w:t>60</w:t>
            </w:r>
          </w:p>
        </w:tc>
      </w:tr>
    </w:tbl>
    <w:p w14:paraId="1D47B256" w14:textId="77777777" w:rsidR="009F08E2" w:rsidRDefault="009F08E2" w:rsidP="009F08E2">
      <w:pPr>
        <w:rPr>
          <w:rFonts w:cs="v3.8.0"/>
        </w:rPr>
      </w:pPr>
    </w:p>
    <w:p w14:paraId="62914849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is not used during the EMC RI testing, the receiver exclusion band for </w:t>
      </w:r>
      <w:r>
        <w:rPr>
          <w:rFonts w:cs="v3.8.0"/>
        </w:rPr>
        <w:t>OTA AAS BS</w:t>
      </w:r>
      <w:r>
        <w:rPr>
          <w:rFonts w:eastAsia="SimSun" w:cs="v3.8.0"/>
          <w:lang w:val="en-US" w:eastAsia="zh-CN"/>
        </w:rPr>
        <w:t xml:space="preserve"> and BS type 1-O</w:t>
      </w:r>
      <w:r>
        <w:rPr>
          <w:lang w:val="en-US" w:eastAsia="zh-CN"/>
        </w:rPr>
        <w:t xml:space="preserve"> is defined as:</w:t>
      </w:r>
    </w:p>
    <w:p w14:paraId="7A8EF773" w14:textId="77777777" w:rsidR="009F08E2" w:rsidRDefault="009F08E2" w:rsidP="009F08E2">
      <w:pPr>
        <w:pStyle w:val="EQ"/>
        <w:jc w:val="center"/>
        <w:rPr>
          <w:lang w:val="en-US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</w:p>
    <w:p w14:paraId="59B7FC4C" w14:textId="77777777" w:rsidR="009F08E2" w:rsidRDefault="009F08E2" w:rsidP="009F08E2">
      <w:r>
        <w:rPr>
          <w:lang w:val="en-US" w:eastAsia="zh-CN"/>
        </w:rPr>
        <w:t xml:space="preserve">Where 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are defined </w:t>
      </w:r>
      <w:r>
        <w:t>in table 4.4.2-2.</w:t>
      </w:r>
    </w:p>
    <w:p w14:paraId="0256E3D4" w14:textId="77777777" w:rsidR="009F08E2" w:rsidRDefault="009F08E2" w:rsidP="009F08E2">
      <w:pPr>
        <w:pStyle w:val="TH"/>
      </w:pPr>
      <w:r>
        <w:t>Table 4</w:t>
      </w:r>
      <w:r>
        <w:rPr>
          <w:lang w:val="en-US"/>
        </w:rPr>
        <w:t>.4.2</w:t>
      </w:r>
      <w:r>
        <w:t xml:space="preserve">-2: Maximum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offset outside the uplink operating band</w:t>
      </w:r>
    </w:p>
    <w:tbl>
      <w:tblPr>
        <w:tblW w:w="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220"/>
      </w:tblGrid>
      <w:tr w:rsidR="009F08E2" w14:paraId="25F8613A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E4ED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38AE" w14:textId="77777777" w:rsidR="009F08E2" w:rsidRDefault="009F08E2">
            <w:pPr>
              <w:pStyle w:val="TAH"/>
            </w:pPr>
            <w:proofErr w:type="spellStart"/>
            <w:r>
              <w:rPr>
                <w:lang w:val="en-US" w:eastAsia="zh-CN"/>
              </w:rPr>
              <w:t>Δf</w:t>
            </w:r>
            <w:r>
              <w:rPr>
                <w:vertAlign w:val="subscript"/>
                <w:lang w:val="en-US" w:eastAsia="zh-CN"/>
              </w:rPr>
              <w:t>RIexclusion</w:t>
            </w:r>
            <w:proofErr w:type="spellEnd"/>
            <w:r>
              <w:t xml:space="preserve"> (MHz)</w:t>
            </w:r>
          </w:p>
        </w:tc>
      </w:tr>
      <w:tr w:rsidR="009F08E2" w14:paraId="560BF2FC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4D8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3D8" w14:textId="77777777" w:rsidR="009F08E2" w:rsidRDefault="009F08E2">
            <w:pPr>
              <w:pStyle w:val="TAC"/>
            </w:pPr>
            <w:r>
              <w:t>60</w:t>
            </w:r>
          </w:p>
        </w:tc>
      </w:tr>
      <w:tr w:rsidR="009F08E2" w14:paraId="63CDD37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8C42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8A3A" w14:textId="77777777" w:rsidR="009F08E2" w:rsidRDefault="009F08E2">
            <w:pPr>
              <w:pStyle w:val="TAC"/>
            </w:pPr>
            <w:r>
              <w:t>200</w:t>
            </w:r>
          </w:p>
        </w:tc>
      </w:tr>
    </w:tbl>
    <w:p w14:paraId="6A3795DC" w14:textId="77777777" w:rsidR="009F08E2" w:rsidRDefault="009F08E2" w:rsidP="009F08E2">
      <w:pPr>
        <w:rPr>
          <w:rFonts w:cs="v3.8.0"/>
        </w:rPr>
      </w:pPr>
    </w:p>
    <w:p w14:paraId="717D1A3F" w14:textId="77777777" w:rsidR="009F08E2" w:rsidRDefault="009F08E2" w:rsidP="009F08E2">
      <w:r>
        <w:t>For BS capable of multi-band operation, the total receiver exclusion band shall be the combination of the exclusion bands for each operating band supported by AAS BS.</w:t>
      </w:r>
    </w:p>
    <w:p w14:paraId="6764D05B" w14:textId="77777777" w:rsidR="009F08E2" w:rsidRDefault="009F08E2" w:rsidP="009F08E2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5D2FFE95" w14:textId="219A1B70" w:rsidR="006B5F74" w:rsidRPr="00837837" w:rsidRDefault="009F08E2" w:rsidP="009F08E2">
      <w:pPr>
        <w:pStyle w:val="EX"/>
        <w:ind w:left="1134" w:hanging="850"/>
        <w:rPr>
          <w:rFonts w:eastAsia="Malgun Gothic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Void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7989" w14:textId="77777777" w:rsidR="00053576" w:rsidRDefault="00053576">
      <w:pPr>
        <w:spacing w:after="0" w:line="240" w:lineRule="auto"/>
      </w:pPr>
      <w:r>
        <w:separator/>
      </w:r>
    </w:p>
  </w:endnote>
  <w:endnote w:type="continuationSeparator" w:id="0">
    <w:p w14:paraId="573CE76F" w14:textId="77777777" w:rsidR="00053576" w:rsidRDefault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D93E" w14:textId="77777777" w:rsidR="00053576" w:rsidRDefault="00053576">
      <w:pPr>
        <w:spacing w:after="0" w:line="240" w:lineRule="auto"/>
      </w:pPr>
      <w:r>
        <w:separator/>
      </w:r>
    </w:p>
  </w:footnote>
  <w:footnote w:type="continuationSeparator" w:id="0">
    <w:p w14:paraId="4AACE7B7" w14:textId="77777777" w:rsidR="00053576" w:rsidRDefault="000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53576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74DD4"/>
    <w:rsid w:val="003A11FA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4F761A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E2C44"/>
    <w:rsid w:val="00600374"/>
    <w:rsid w:val="00621188"/>
    <w:rsid w:val="006239D0"/>
    <w:rsid w:val="006257ED"/>
    <w:rsid w:val="00626A52"/>
    <w:rsid w:val="00632ACD"/>
    <w:rsid w:val="00644286"/>
    <w:rsid w:val="006674F8"/>
    <w:rsid w:val="0067148F"/>
    <w:rsid w:val="00690776"/>
    <w:rsid w:val="00695808"/>
    <w:rsid w:val="006A2719"/>
    <w:rsid w:val="006A5748"/>
    <w:rsid w:val="006A7ED6"/>
    <w:rsid w:val="006B46FB"/>
    <w:rsid w:val="006B5F74"/>
    <w:rsid w:val="006D2B2E"/>
    <w:rsid w:val="006E21FB"/>
    <w:rsid w:val="00702793"/>
    <w:rsid w:val="00715CF4"/>
    <w:rsid w:val="00722460"/>
    <w:rsid w:val="007461ED"/>
    <w:rsid w:val="00746BBF"/>
    <w:rsid w:val="00753067"/>
    <w:rsid w:val="0075311B"/>
    <w:rsid w:val="007636B7"/>
    <w:rsid w:val="00765C47"/>
    <w:rsid w:val="00767D29"/>
    <w:rsid w:val="00772E32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7259"/>
    <w:rsid w:val="008020CB"/>
    <w:rsid w:val="008040A8"/>
    <w:rsid w:val="00817519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44229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08E2"/>
    <w:rsid w:val="009F734F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54F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8027F"/>
    <w:rsid w:val="00FA6B60"/>
    <w:rsid w:val="00FA7C4A"/>
    <w:rsid w:val="00FB6386"/>
    <w:rsid w:val="00FC6454"/>
    <w:rsid w:val="00FC72FD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3E7AD6-B961-4C07-9AD2-9F1BF421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481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11</cp:revision>
  <cp:lastPrinted>2411-12-31T21:59:00Z</cp:lastPrinted>
  <dcterms:created xsi:type="dcterms:W3CDTF">2019-03-29T17:47:00Z</dcterms:created>
  <dcterms:modified xsi:type="dcterms:W3CDTF">2019-04-01T09:57:00Z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